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DB5BD0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6107FB">
        <w:rPr>
          <w:b/>
          <w:noProof/>
          <w:sz w:val="24"/>
        </w:rPr>
        <w:t>234</w:t>
      </w:r>
    </w:p>
    <w:p w14:paraId="379092B6" w14:textId="5439A8BF" w:rsidR="00E40877" w:rsidRDefault="000D6ED8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32E0CD" w:rsidR="001E41F3" w:rsidRPr="00410371" w:rsidRDefault="00CA21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41">
              <w:rPr>
                <w:b/>
                <w:noProof/>
                <w:sz w:val="28"/>
              </w:rPr>
              <w:t>29.</w:t>
            </w:r>
            <w:r w:rsidR="004C3318">
              <w:rPr>
                <w:b/>
                <w:noProof/>
                <w:sz w:val="28"/>
              </w:rPr>
              <w:t>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B31A3" w:rsidR="001E41F3" w:rsidRPr="00410371" w:rsidRDefault="00CA214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4F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2029B6">
              <w:rPr>
                <w:b/>
                <w:noProof/>
                <w:sz w:val="28"/>
              </w:rPr>
              <w:t>964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DD6A4C" w:rsidR="001E41F3" w:rsidRPr="00410371" w:rsidRDefault="00CA21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64F6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F78C31" w:rsidR="001E41F3" w:rsidRPr="00410371" w:rsidRDefault="00CA21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1897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9551FE" w:rsidR="001E41F3" w:rsidRDefault="00D61CF4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B50A9D">
              <w:t xml:space="preserve"> numbering for </w:t>
            </w:r>
            <w:proofErr w:type="spellStart"/>
            <w:r w:rsidR="00B50A9D" w:rsidRPr="003B2883">
              <w:rPr>
                <w:lang w:eastAsia="zh-CN"/>
              </w:rPr>
              <w:t>ExpectedUeBehavior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0E6DB" w:rsidR="001E41F3" w:rsidRDefault="00CA21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E66B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E65A39" w:rsidR="001E41F3" w:rsidRDefault="00CA21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E66BE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3066E4" w:rsidR="001E41F3" w:rsidRDefault="00CA21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20A3D">
              <w:rPr>
                <w:noProof/>
              </w:rPr>
              <w:t>2023-09-</w:t>
            </w:r>
            <w:r w:rsidR="00B50A9D">
              <w:rPr>
                <w:noProof/>
              </w:rPr>
              <w:t>0</w:t>
            </w:r>
            <w:r w:rsidR="00E20A3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56480D" w:rsidR="001E41F3" w:rsidRDefault="00E20A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6E630" w:rsidR="001E41F3" w:rsidRDefault="00E20A3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557E7" w14:textId="63ABE85A" w:rsidR="001E41F3" w:rsidRDefault="00B50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A7EE7">
              <w:rPr>
                <w:noProof/>
              </w:rPr>
              <w:t xml:space="preserve">date type numbering for </w:t>
            </w:r>
            <w:proofErr w:type="spellStart"/>
            <w:r w:rsidR="008A7EE7" w:rsidRPr="003B2883">
              <w:rPr>
                <w:lang w:eastAsia="zh-CN"/>
              </w:rPr>
              <w:t>ExpectedUeBehavior</w:t>
            </w:r>
            <w:proofErr w:type="spellEnd"/>
            <w:r w:rsidR="008A7EE7">
              <w:rPr>
                <w:lang w:eastAsia="zh-CN"/>
              </w:rPr>
              <w:t xml:space="preserve"> is incorrect.</w:t>
            </w:r>
          </w:p>
          <w:p w14:paraId="49B82BE0" w14:textId="77777777" w:rsidR="00701F43" w:rsidRDefault="00701F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17E686E" w:rsidR="00701F43" w:rsidRDefault="00701F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B2FEA6" w:rsidR="001E41F3" w:rsidRDefault="008A7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table numbering for </w:t>
            </w: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  <w:r>
              <w:rPr>
                <w:lang w:eastAsia="zh-CN"/>
              </w:rPr>
              <w:t>.</w:t>
            </w:r>
            <w:r w:rsidR="00145B5D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318717" w:rsidR="001E41F3" w:rsidRDefault="008F0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Ambigouous requirements may lead </w:t>
            </w:r>
            <w:r w:rsidR="008A7EE7">
              <w:rPr>
                <w:noProof/>
              </w:rPr>
              <w:t>confusion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F5EAF5" w:rsidR="001E41F3" w:rsidRDefault="008A7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6.1.6.2.51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8BC6F3" w:rsidR="001E41F3" w:rsidRDefault="008A7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has no impact to Namf</w:t>
            </w:r>
            <w:r w:rsidR="00313177"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35103C" w14:textId="77777777" w:rsidR="00AA43C9" w:rsidRPr="003B2883" w:rsidRDefault="00AA43C9" w:rsidP="00AA43C9">
      <w:pPr>
        <w:pStyle w:val="Heading5"/>
        <w:rPr>
          <w:lang w:eastAsia="zh-CN"/>
        </w:rPr>
      </w:pPr>
      <w:bookmarkStart w:id="1" w:name="_Toc25156408"/>
      <w:bookmarkStart w:id="2" w:name="_Toc34124710"/>
      <w:bookmarkStart w:id="3" w:name="_Toc43207834"/>
      <w:bookmarkStart w:id="4" w:name="_Toc49857304"/>
      <w:bookmarkStart w:id="5" w:name="_Toc56677140"/>
      <w:bookmarkStart w:id="6" w:name="_Toc56691663"/>
      <w:bookmarkStart w:id="7" w:name="_Toc56698927"/>
      <w:bookmarkStart w:id="8" w:name="_Toc89035162"/>
      <w:bookmarkStart w:id="9" w:name="_Toc89064960"/>
      <w:bookmarkStart w:id="10" w:name="_Toc89180259"/>
      <w:bookmarkStart w:id="11" w:name="_Toc97071938"/>
      <w:bookmarkStart w:id="12" w:name="_Toc120051340"/>
      <w:bookmarkStart w:id="13" w:name="_Toc144374376"/>
      <w:r w:rsidRPr="003B2883">
        <w:t>6.1.6.2.51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ExpectedUeBehavior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10BCC755" w14:textId="7075A4FC" w:rsidR="00AA43C9" w:rsidRPr="003B2883" w:rsidRDefault="00AA43C9" w:rsidP="00AA43C9">
      <w:pPr>
        <w:pStyle w:val="TH"/>
      </w:pPr>
      <w:r w:rsidRPr="003B2883">
        <w:rPr>
          <w:noProof/>
        </w:rPr>
        <w:t>Table </w:t>
      </w:r>
      <w:r w:rsidRPr="003B2883">
        <w:t>6.1.6.2.</w:t>
      </w:r>
      <w:del w:id="14" w:author="Frank, 202309" w:date="2023-09-27T09:56:00Z">
        <w:r w:rsidRPr="003B2883" w:rsidDel="00AA43C9">
          <w:delText>2</w:delText>
        </w:r>
      </w:del>
      <w:r w:rsidRPr="003B2883">
        <w:t>5</w:t>
      </w:r>
      <w:ins w:id="15" w:author="Frank, 202309" w:date="2023-09-27T09:56:00Z">
        <w:r>
          <w:t>1</w:t>
        </w:r>
      </w:ins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ExpectedUeBehavior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A43C9" w:rsidRPr="003B2883" w14:paraId="716C587F" w14:textId="77777777" w:rsidTr="00832F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7D32F" w14:textId="77777777" w:rsidR="00AA43C9" w:rsidRPr="003B2883" w:rsidRDefault="00AA43C9" w:rsidP="00832F5D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D7A9B" w14:textId="77777777" w:rsidR="00AA43C9" w:rsidRPr="003B2883" w:rsidRDefault="00AA43C9" w:rsidP="00832F5D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455F8E" w14:textId="77777777" w:rsidR="00AA43C9" w:rsidRPr="003B2883" w:rsidRDefault="00AA43C9" w:rsidP="00832F5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F9CDC" w14:textId="77777777" w:rsidR="00AA43C9" w:rsidRPr="003B2883" w:rsidRDefault="00AA43C9" w:rsidP="00832F5D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16854" w14:textId="77777777" w:rsidR="00AA43C9" w:rsidRPr="003B2883" w:rsidRDefault="00AA43C9" w:rsidP="00832F5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AA43C9" w:rsidRPr="003B2883" w14:paraId="40DC52C3" w14:textId="77777777" w:rsidTr="00832F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F53F" w14:textId="77777777" w:rsidR="00AA43C9" w:rsidRPr="003B2883" w:rsidRDefault="00AA43C9" w:rsidP="00832F5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expMoveTrajectory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6E7E" w14:textId="77777777" w:rsidR="00AA43C9" w:rsidRPr="003B2883" w:rsidRDefault="00AA43C9" w:rsidP="00832F5D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rFonts w:hint="eastAsia"/>
                <w:lang w:eastAsia="zh-CN"/>
              </w:rPr>
              <w:t>array(</w:t>
            </w:r>
            <w:proofErr w:type="spellStart"/>
            <w:proofErr w:type="gramEnd"/>
            <w:r w:rsidRPr="003B2883">
              <w:t>UserLocation</w:t>
            </w:r>
            <w:proofErr w:type="spellEnd"/>
            <w:r w:rsidRPr="003B288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B43C" w14:textId="77777777" w:rsidR="00AA43C9" w:rsidRPr="003B2883" w:rsidRDefault="00AA43C9" w:rsidP="00832F5D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412F" w14:textId="77777777" w:rsidR="00AA43C9" w:rsidRPr="003B2883" w:rsidRDefault="00AA43C9" w:rsidP="00832F5D">
            <w:pPr>
              <w:pStyle w:val="TAL"/>
              <w:rPr>
                <w:lang w:eastAsia="zh-CN"/>
              </w:rPr>
            </w:pPr>
            <w:proofErr w:type="gramStart"/>
            <w:r w:rsidRPr="003B2883"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6452" w14:textId="77777777" w:rsidR="00AA43C9" w:rsidRPr="003B2883" w:rsidRDefault="00AA43C9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>This IE shall contain a list of user location areas where the UE is expected to move.</w:t>
            </w:r>
          </w:p>
        </w:tc>
      </w:tr>
      <w:tr w:rsidR="00AA43C9" w:rsidRPr="003B2883" w14:paraId="09513AFB" w14:textId="77777777" w:rsidTr="00832F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ECC9" w14:textId="77777777" w:rsidR="00AA43C9" w:rsidRPr="003B2883" w:rsidRDefault="00AA43C9" w:rsidP="00832F5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validityTime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D513" w14:textId="77777777" w:rsidR="00AA43C9" w:rsidRPr="003B2883" w:rsidRDefault="00AA43C9" w:rsidP="00832F5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35FC" w14:textId="77777777" w:rsidR="00AA43C9" w:rsidRPr="003B2883" w:rsidRDefault="00AA43C9" w:rsidP="00832F5D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D697" w14:textId="77777777" w:rsidR="00AA43C9" w:rsidRPr="003B2883" w:rsidRDefault="00AA43C9" w:rsidP="00832F5D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5B16" w14:textId="77777777" w:rsidR="00AA43C9" w:rsidRPr="003B2883" w:rsidRDefault="00AA43C9" w:rsidP="00832F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>
              <w:rPr>
                <w:rFonts w:cs="Arial"/>
                <w:szCs w:val="18"/>
                <w:lang w:eastAsia="zh-CN"/>
              </w:rPr>
              <w:t xml:space="preserve">UTC 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time </w:t>
            </w:r>
            <w:proofErr w:type="spellStart"/>
            <w:r w:rsidRPr="003B2883">
              <w:rPr>
                <w:rFonts w:cs="Arial" w:hint="eastAsia"/>
                <w:szCs w:val="18"/>
                <w:lang w:eastAsia="zh-CN"/>
              </w:rPr>
              <w:t>upto</w:t>
            </w:r>
            <w:proofErr w:type="spellEnd"/>
            <w:r w:rsidRPr="003B2883">
              <w:rPr>
                <w:rFonts w:cs="Arial" w:hint="eastAsia"/>
                <w:szCs w:val="18"/>
                <w:lang w:eastAsia="zh-CN"/>
              </w:rPr>
              <w:t xml:space="preserve"> which the UE moving trajectory is valid.</w:t>
            </w:r>
          </w:p>
        </w:tc>
      </w:tr>
    </w:tbl>
    <w:p w14:paraId="4C4A7975" w14:textId="77777777" w:rsidR="009D7FEB" w:rsidRDefault="009D7FEB" w:rsidP="009D7FEB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AC2BC" w14:textId="77777777" w:rsidR="00404210" w:rsidRDefault="00404210">
      <w:r>
        <w:separator/>
      </w:r>
    </w:p>
  </w:endnote>
  <w:endnote w:type="continuationSeparator" w:id="0">
    <w:p w14:paraId="1DC2F719" w14:textId="77777777" w:rsidR="00404210" w:rsidRDefault="0040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???¡ì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C204F" w14:textId="77777777" w:rsidR="00404210" w:rsidRDefault="00404210">
      <w:r>
        <w:separator/>
      </w:r>
    </w:p>
  </w:footnote>
  <w:footnote w:type="continuationSeparator" w:id="0">
    <w:p w14:paraId="2F6AB72D" w14:textId="77777777" w:rsidR="00404210" w:rsidRDefault="00404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9">
    <w15:presenceInfo w15:providerId="None" w15:userId="Frank, 2023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A5"/>
    <w:rsid w:val="00022E4A"/>
    <w:rsid w:val="000378DF"/>
    <w:rsid w:val="00052029"/>
    <w:rsid w:val="000756C1"/>
    <w:rsid w:val="000A6394"/>
    <w:rsid w:val="000B7FED"/>
    <w:rsid w:val="000C038A"/>
    <w:rsid w:val="000C21D7"/>
    <w:rsid w:val="000C6598"/>
    <w:rsid w:val="000D44B3"/>
    <w:rsid w:val="000D6ED8"/>
    <w:rsid w:val="001347E2"/>
    <w:rsid w:val="00145B5D"/>
    <w:rsid w:val="00145D43"/>
    <w:rsid w:val="00173A8A"/>
    <w:rsid w:val="00192C46"/>
    <w:rsid w:val="001A08B3"/>
    <w:rsid w:val="001A7B60"/>
    <w:rsid w:val="001B52F0"/>
    <w:rsid w:val="001B7A65"/>
    <w:rsid w:val="001E41F3"/>
    <w:rsid w:val="001F5B25"/>
    <w:rsid w:val="002029B6"/>
    <w:rsid w:val="00224BCD"/>
    <w:rsid w:val="00227342"/>
    <w:rsid w:val="0023062D"/>
    <w:rsid w:val="002438B8"/>
    <w:rsid w:val="0025273A"/>
    <w:rsid w:val="0026004D"/>
    <w:rsid w:val="002640DD"/>
    <w:rsid w:val="0027286F"/>
    <w:rsid w:val="00275D12"/>
    <w:rsid w:val="0028091B"/>
    <w:rsid w:val="00284FEB"/>
    <w:rsid w:val="002860C4"/>
    <w:rsid w:val="002B5741"/>
    <w:rsid w:val="002B5C12"/>
    <w:rsid w:val="002D2017"/>
    <w:rsid w:val="002E472E"/>
    <w:rsid w:val="00305409"/>
    <w:rsid w:val="00313177"/>
    <w:rsid w:val="003360EB"/>
    <w:rsid w:val="003609EF"/>
    <w:rsid w:val="0036231A"/>
    <w:rsid w:val="003631B5"/>
    <w:rsid w:val="00374DD4"/>
    <w:rsid w:val="003E1A36"/>
    <w:rsid w:val="00404210"/>
    <w:rsid w:val="00410371"/>
    <w:rsid w:val="004242F1"/>
    <w:rsid w:val="00425379"/>
    <w:rsid w:val="004B2B21"/>
    <w:rsid w:val="004B75B7"/>
    <w:rsid w:val="004C3318"/>
    <w:rsid w:val="004D2393"/>
    <w:rsid w:val="005141D9"/>
    <w:rsid w:val="0051580D"/>
    <w:rsid w:val="005327E7"/>
    <w:rsid w:val="00542A00"/>
    <w:rsid w:val="00547111"/>
    <w:rsid w:val="00580B4E"/>
    <w:rsid w:val="00592D74"/>
    <w:rsid w:val="005B0F35"/>
    <w:rsid w:val="005B7749"/>
    <w:rsid w:val="005C39D1"/>
    <w:rsid w:val="005C7FAB"/>
    <w:rsid w:val="005E2C44"/>
    <w:rsid w:val="005E66BE"/>
    <w:rsid w:val="005F7642"/>
    <w:rsid w:val="006107FB"/>
    <w:rsid w:val="006130A5"/>
    <w:rsid w:val="00621188"/>
    <w:rsid w:val="00624A14"/>
    <w:rsid w:val="006257ED"/>
    <w:rsid w:val="00646EC1"/>
    <w:rsid w:val="00653DE4"/>
    <w:rsid w:val="00654C4B"/>
    <w:rsid w:val="00665C47"/>
    <w:rsid w:val="0068177A"/>
    <w:rsid w:val="00695808"/>
    <w:rsid w:val="006B46FB"/>
    <w:rsid w:val="006E21FB"/>
    <w:rsid w:val="006F4128"/>
    <w:rsid w:val="007011C8"/>
    <w:rsid w:val="00701F43"/>
    <w:rsid w:val="0070660A"/>
    <w:rsid w:val="00747CF9"/>
    <w:rsid w:val="0076683E"/>
    <w:rsid w:val="0078067A"/>
    <w:rsid w:val="007860B6"/>
    <w:rsid w:val="00792342"/>
    <w:rsid w:val="007977A8"/>
    <w:rsid w:val="007B512A"/>
    <w:rsid w:val="007C2097"/>
    <w:rsid w:val="007C6F70"/>
    <w:rsid w:val="007D6A07"/>
    <w:rsid w:val="007E4C1C"/>
    <w:rsid w:val="007F7259"/>
    <w:rsid w:val="008040A8"/>
    <w:rsid w:val="008279FA"/>
    <w:rsid w:val="008626E7"/>
    <w:rsid w:val="00870CF0"/>
    <w:rsid w:val="00870EE7"/>
    <w:rsid w:val="008760BF"/>
    <w:rsid w:val="008863B9"/>
    <w:rsid w:val="008A45A6"/>
    <w:rsid w:val="008A7EE7"/>
    <w:rsid w:val="008D3CCC"/>
    <w:rsid w:val="008F056C"/>
    <w:rsid w:val="008F3789"/>
    <w:rsid w:val="008F686C"/>
    <w:rsid w:val="009148DE"/>
    <w:rsid w:val="00922A1E"/>
    <w:rsid w:val="00941E30"/>
    <w:rsid w:val="00944C69"/>
    <w:rsid w:val="00964F60"/>
    <w:rsid w:val="0097196D"/>
    <w:rsid w:val="009740D3"/>
    <w:rsid w:val="009777D9"/>
    <w:rsid w:val="00991B88"/>
    <w:rsid w:val="009A2599"/>
    <w:rsid w:val="009A5753"/>
    <w:rsid w:val="009A579D"/>
    <w:rsid w:val="009C6E4E"/>
    <w:rsid w:val="009D7FEB"/>
    <w:rsid w:val="009E3297"/>
    <w:rsid w:val="009F08AD"/>
    <w:rsid w:val="009F734F"/>
    <w:rsid w:val="00A246B6"/>
    <w:rsid w:val="00A47E70"/>
    <w:rsid w:val="00A50CF0"/>
    <w:rsid w:val="00A51897"/>
    <w:rsid w:val="00A7671C"/>
    <w:rsid w:val="00AA2CBC"/>
    <w:rsid w:val="00AA43C9"/>
    <w:rsid w:val="00AC5820"/>
    <w:rsid w:val="00AD1CD8"/>
    <w:rsid w:val="00B20978"/>
    <w:rsid w:val="00B258BB"/>
    <w:rsid w:val="00B4325D"/>
    <w:rsid w:val="00B456ED"/>
    <w:rsid w:val="00B50A9D"/>
    <w:rsid w:val="00B62786"/>
    <w:rsid w:val="00B65BD3"/>
    <w:rsid w:val="00B67B97"/>
    <w:rsid w:val="00B968C8"/>
    <w:rsid w:val="00BA3EC5"/>
    <w:rsid w:val="00BA51D9"/>
    <w:rsid w:val="00BB5DFC"/>
    <w:rsid w:val="00BD279D"/>
    <w:rsid w:val="00BD6BB8"/>
    <w:rsid w:val="00C35426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5316F"/>
    <w:rsid w:val="00D61CF4"/>
    <w:rsid w:val="00D66520"/>
    <w:rsid w:val="00D84AE9"/>
    <w:rsid w:val="00DA1041"/>
    <w:rsid w:val="00DB107B"/>
    <w:rsid w:val="00DE34CF"/>
    <w:rsid w:val="00E13F3D"/>
    <w:rsid w:val="00E20A3D"/>
    <w:rsid w:val="00E34898"/>
    <w:rsid w:val="00E358EA"/>
    <w:rsid w:val="00E4016A"/>
    <w:rsid w:val="00E40275"/>
    <w:rsid w:val="00E40877"/>
    <w:rsid w:val="00E50518"/>
    <w:rsid w:val="00E652D8"/>
    <w:rsid w:val="00EB09B7"/>
    <w:rsid w:val="00EE7D7C"/>
    <w:rsid w:val="00EF18D5"/>
    <w:rsid w:val="00F25D98"/>
    <w:rsid w:val="00F26E5C"/>
    <w:rsid w:val="00F300FB"/>
    <w:rsid w:val="00F37E5D"/>
    <w:rsid w:val="00F74810"/>
    <w:rsid w:val="00F80F6A"/>
    <w:rsid w:val="00FB6386"/>
    <w:rsid w:val="00FC7121"/>
    <w:rsid w:val="00FD447E"/>
    <w:rsid w:val="00FE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24A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24A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24A1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748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145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145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145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202309</cp:lastModifiedBy>
  <cp:revision>2</cp:revision>
  <cp:lastPrinted>1899-12-31T23:00:00Z</cp:lastPrinted>
  <dcterms:created xsi:type="dcterms:W3CDTF">2023-09-28T22:05:00Z</dcterms:created>
  <dcterms:modified xsi:type="dcterms:W3CDTF">2023-09-28T22:05:00Z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